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24" w:rsidRPr="00944D24" w:rsidRDefault="00944D24" w:rsidP="00944D24">
      <w:pPr>
        <w:pStyle w:val="normal0"/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944D24">
        <w:rPr>
          <w:rFonts w:ascii="GHEA Grapalat" w:hAnsi="GHEA Grapalat"/>
          <w:b/>
          <w:bCs/>
          <w:sz w:val="24"/>
          <w:szCs w:val="24"/>
        </w:rPr>
        <w:t>Տ Ե Ղ Ե Կ Ա Ն Ք</w:t>
      </w:r>
    </w:p>
    <w:p w:rsidR="00D611D7" w:rsidRPr="00944D24" w:rsidRDefault="00944D24" w:rsidP="00944D2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Sylfaen" w:eastAsia="GHEA Grapalat" w:hAnsi="Sylfaen" w:cs="GHEA Grapalat"/>
          <w:b/>
          <w:color w:val="000000"/>
          <w:sz w:val="24"/>
          <w:szCs w:val="24"/>
        </w:rPr>
      </w:pPr>
      <w:r w:rsidRPr="00944D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="00A37722" w:rsidRPr="00944D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«ՆՅՈՒԹԱԿԱՆ</w:t>
      </w:r>
      <w:r w:rsidR="00A37722" w:rsidRPr="00944D24"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 w:rsidR="00A37722" w:rsidRPr="00944D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ՊԱՀՈՒՍՏԻ</w:t>
      </w:r>
      <w:r w:rsidR="00A37722" w:rsidRPr="00944D24"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 w:rsidR="00A37722" w:rsidRPr="00944D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ՄԱՍԻՆ»</w:t>
      </w:r>
      <w:r w:rsidR="00A37722" w:rsidRPr="00944D24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="00A37722" w:rsidRPr="00944D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</w:t>
      </w:r>
      <w:r w:rsidR="00A37722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>Ի ՀԱՄԱՊԱՏԱՍԽԱՆ ՀՈԴՎԱԾՆԵՐՈՒՄ</w:t>
      </w:r>
      <w:r w:rsidR="00A37722" w:rsidRPr="00944D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944D24">
        <w:rPr>
          <w:rFonts w:ascii="GHEA Grapalat" w:hAnsi="GHEA Grapalat"/>
          <w:b/>
          <w:bCs/>
          <w:sz w:val="24"/>
          <w:szCs w:val="24"/>
        </w:rPr>
        <w:t>ԱՌԱՋԱՐԿՎՈՂ</w:t>
      </w:r>
      <w:r w:rsidRPr="00944D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="00A37722" w:rsidRPr="00944D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 w:rsidRPr="00944D24"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Ի</w:t>
      </w:r>
    </w:p>
    <w:p w:rsidR="00D611D7" w:rsidRPr="00944D24" w:rsidRDefault="00D611D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center"/>
        <w:rPr>
          <w:rFonts w:asciiTheme="minorHAnsi" w:eastAsia="GHEA Grapalat" w:hAnsiTheme="minorHAnsi" w:cs="GHEA Grapalat"/>
          <w:color w:val="000000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187"/>
      </w:tblGrid>
      <w:tr w:rsidR="00944D24" w:rsidRPr="00944D24" w:rsidTr="00944D2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944D24" w:rsidRPr="00944D24" w:rsidRDefault="00944D24" w:rsidP="00944D24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7"/>
              </w:rPr>
            </w:pPr>
            <w:r w:rsidRPr="00944D2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</w:rPr>
              <w:t>Հոդված 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44D24" w:rsidRPr="00944D24" w:rsidRDefault="00944D24" w:rsidP="00944D2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7"/>
              </w:rPr>
            </w:pPr>
            <w:r w:rsidRPr="00944D2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</w:rPr>
              <w:t>Օրենքում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օգտագործվող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հիմնական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հասկացությունները</w:t>
            </w:r>
          </w:p>
        </w:tc>
      </w:tr>
    </w:tbl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1. Սույն օրենքում օգտագործվող հիմնական հասկացություններն են՝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նյութական արժեքների հատուկ նշանակության պահուստ, որը բաղկացած է պետական, զորահավաքային և ռազմավարական պաշարների պահուստներից.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2)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պետական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 xml:space="preserve">նյութական արժեքների հատուկ նշանակության պահուստ, որը հանդիսանում է Հայաստանի Հանրապետության սեփականությունը և 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ներառում է Հայաստանի Հանրապետության զինված ուժերի և այլ զորքերի կարիքների, բնակչության կենսաապահովման և առողջապահության համար անհրաժեշտ հումքի, նյութերի և ապրանքների պաշարները, որոնք սույն օրենքով սահմանված կարգով նախատեսված են օգտագործման համար.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3)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արագ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ա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րձագանքման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պաշար՝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պետական պահուստի բաղկացուցիչ մաս հանդիսացող նյութական արժեքների խումբ, որը նախատեսվում է արտակարգ իրավիճակներում կամ դրանց սպառնալիքի դեպքում փրկարարական աշխատանքների նյութատեխնիկական ապահովման, աղետից տուժած բնակչությանը մարդասիրական հրա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տապ օգնության համար և ներառում է արագ պատրաստվող սննդամթերքի, չոր մթերաբաժինների, անհատական պաշտպանության միջոցների և այլ ապրանքների պաշարներ.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4)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զորահավաքային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նյութական արժեքների հատուկ նշանակության պահուստ, որը նախատեսված է երկրի զորահավաքային կ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արիքները բավարարելու, այդ թվում՝ զինված ուժերի և այլ զորքերի ծավալման համար անհրաժեշտ ռազմական և արդյունաբերական ապրանքների արտադրության և վերանորոգման, ռազմական դրության ժամանակ տնտեսության անխափան աշխատանքը ապահովելու համար: Այն ձևավորում են զորահավաքային առաջադրանք ունեցող կազմակերպությունները և ներառում է դրանց զորահավաքային առաջադրանքների կատարման համար անհրաժեշտ հումքի, նյութերի և ապրանքների չնվազող պաշարները.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5)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ռազմավարական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պաշարների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ներմուծող կազմակերպությունների կողմից կուտակվող և մշտապես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 xml:space="preserve"> պահպանվող ռազմավարական նշանակություն ունեցող նյութական արժեքների հատուկ նշանակության պահուստ.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ins w:id="0" w:author="User" w:date="2022-08-24T10:49:00Z">
        <w:r>
          <w:rPr>
            <w:rFonts w:ascii="GHEA Grapalat" w:eastAsia="GHEA Grapalat" w:hAnsi="GHEA Grapalat" w:cs="GHEA Grapalat"/>
            <w:sz w:val="24"/>
            <w:szCs w:val="24"/>
          </w:rPr>
          <w:t xml:space="preserve">6) </w:t>
        </w:r>
        <w:r>
          <w:rPr>
            <w:rFonts w:ascii="GHEA Grapalat" w:eastAsia="GHEA Grapalat" w:hAnsi="GHEA Grapalat" w:cs="GHEA Grapalat"/>
            <w:b/>
            <w:sz w:val="24"/>
            <w:szCs w:val="24"/>
          </w:rPr>
          <w:t>լիազոր</w:t>
        </w:r>
        <w:r>
          <w:rPr>
            <w:rFonts w:ascii="Courier New" w:eastAsia="Courier New" w:hAnsi="Courier New" w:cs="Courier New"/>
            <w:b/>
            <w:sz w:val="24"/>
            <w:szCs w:val="24"/>
          </w:rPr>
          <w:t> </w:t>
        </w:r>
        <w:r>
          <w:rPr>
            <w:rFonts w:ascii="GHEA Grapalat" w:eastAsia="GHEA Grapalat" w:hAnsi="GHEA Grapalat" w:cs="GHEA Grapalat"/>
            <w:b/>
            <w:sz w:val="24"/>
            <w:szCs w:val="24"/>
          </w:rPr>
          <w:t>մարմին՝</w:t>
        </w:r>
        <w:r>
          <w:rPr>
            <w:rFonts w:ascii="Courier New" w:eastAsia="Courier New" w:hAnsi="Courier New" w:cs="Courier New"/>
            <w:sz w:val="24"/>
            <w:szCs w:val="24"/>
          </w:rPr>
          <w:t> </w:t>
        </w:r>
        <w:r>
          <w:rPr>
            <w:rFonts w:ascii="GHEA Grapalat" w:eastAsia="GHEA Grapalat" w:hAnsi="GHEA Grapalat" w:cs="GHEA Grapalat"/>
            <w:sz w:val="24"/>
            <w:szCs w:val="24"/>
          </w:rPr>
          <w:t>ներքին գործերի բնագավառում պետական կառավարման լիազոր մարմին.</w:t>
        </w:r>
      </w:ins>
      <w:del w:id="1" w:author="User" w:date="2022-08-24T10:49:00Z">
        <w:r w:rsidRPr="00944D24" w:rsidDel="00944D24">
          <w:rPr>
            <w:rFonts w:ascii="GHEA Grapalat" w:eastAsia="Times New Roman" w:hAnsi="GHEA Grapalat" w:cs="Times New Roman"/>
            <w:color w:val="000000"/>
            <w:sz w:val="24"/>
            <w:szCs w:val="27"/>
          </w:rPr>
          <w:delText>6)</w:delText>
        </w:r>
        <w:r w:rsidRPr="00944D24" w:rsidDel="00944D24">
          <w:rPr>
            <w:rFonts w:ascii="Arial" w:eastAsia="Times New Roman" w:hAnsi="Arial" w:cs="Arial"/>
            <w:color w:val="000000"/>
            <w:sz w:val="24"/>
            <w:szCs w:val="27"/>
          </w:rPr>
          <w:delText> </w:delText>
        </w:r>
        <w:r w:rsidRPr="00944D24" w:rsidDel="00944D24">
          <w:rPr>
            <w:rFonts w:ascii="GHEA Grapalat" w:eastAsia="Times New Roman" w:hAnsi="GHEA Grapalat" w:cs="Times New Roman"/>
            <w:b/>
            <w:bCs/>
            <w:color w:val="000000"/>
            <w:sz w:val="24"/>
            <w:szCs w:val="27"/>
          </w:rPr>
          <w:delText>լիազոր</w:delText>
        </w:r>
        <w:r w:rsidRPr="00944D24" w:rsidDel="00944D24">
          <w:rPr>
            <w:rFonts w:ascii="Arial" w:eastAsia="Times New Roman" w:hAnsi="Arial" w:cs="Arial"/>
            <w:b/>
            <w:bCs/>
            <w:color w:val="000000"/>
            <w:sz w:val="24"/>
            <w:szCs w:val="27"/>
          </w:rPr>
          <w:delText> </w:delText>
        </w:r>
        <w:r w:rsidRPr="00944D24" w:rsidDel="00944D24">
          <w:rPr>
            <w:rFonts w:ascii="GHEA Grapalat" w:eastAsia="Times New Roman" w:hAnsi="GHEA Grapalat" w:cs="Arial Unicode"/>
            <w:b/>
            <w:bCs/>
            <w:color w:val="000000"/>
            <w:sz w:val="24"/>
            <w:szCs w:val="27"/>
          </w:rPr>
          <w:delText>մարմին՝</w:delText>
        </w:r>
        <w:r w:rsidRPr="00944D24" w:rsidDel="00944D24">
          <w:rPr>
            <w:rFonts w:ascii="Arial" w:eastAsia="Times New Roman" w:hAnsi="Arial" w:cs="Arial"/>
            <w:color w:val="000000"/>
            <w:sz w:val="24"/>
            <w:szCs w:val="27"/>
          </w:rPr>
          <w:delText> </w:delText>
        </w:r>
        <w:r w:rsidRPr="00944D24" w:rsidDel="00944D24">
          <w:rPr>
            <w:rFonts w:ascii="GHEA Grapalat" w:eastAsia="Times New Roman" w:hAnsi="GHEA Grapalat" w:cs="Arial Unicode"/>
            <w:color w:val="000000"/>
            <w:sz w:val="24"/>
            <w:szCs w:val="27"/>
          </w:rPr>
          <w:delText>նյութական պահուստի պահպանման և սպասարկման ոլորտում Կառավարության քաղաքականությունը մշակող և իրականացնող պետական կառավարման համակարգի մարմին.</w:delText>
        </w:r>
      </w:del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7)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համակարգի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կառավարում՝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նյութական պահուստի համակարգի արդյունավետ գործունեության նպատակով Կառավարության՝ նյութական պահուստի պաշարների ձևավորման, պահպանման և սպասարկման հետ կապված գործընթացների կառավարում.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8)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չնվազող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պաշա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ր՝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նյութական պահուստի նյութական արժեքների մշտապես պահպանվող անձեռնմխելի նվազագույն ծավալ.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lastRenderedPageBreak/>
        <w:t>9)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արժեքների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մատակարարում՝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նյութական պահուստի ձևավորման նպատակով նյութական արժեքների գնում և (կամ) բեռնաթափում (փոխադրում) դրանց պահպանմա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ն համար նախատեսված կազմակերպություններում.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10)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արժեքների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բացթողում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պահուստից՝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պետական, զորահավաքային կամ ռազմավարական պաշարների պահուստի նյութական արժեքների իրացում կամ անհատույց փոխանցում որոշակի ստացողի (սպառողի) կամ դրանց իրացում շու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կայում.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11)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արժեքների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պահպանում՝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նյութական պահուստի նյութական արժեքների պահպանում այն իրականացնող կազմակերպություններում՝ առանց այդ արժեքներից օգտվելու իրավունքի վերապահման, մինչև նյութական պահուստից դրանք բաց թողնելու մասին սա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հմանված կարգով որոշման ընդունումը.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12)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պաշարների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թարմացում՝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 xml:space="preserve">տարայի և փաթեթավորման վնասման, պահպանվող նյութական արժեքների փչացման կամ որակի վատթարացման (որոշ հանգամանքների հետևանքով), ինչպես նաև դրանց պահպանման սահմանված ժամկետը լրանալու 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պատճառով նյութական արժեքների բացթողում նյութական պահուստից՝ միաժամանակ հավասար քանակությամբ համանման նյութական արժեքներ ամբարելու պայմանով.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13)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արժեքների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փոխարինում՝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զորահավաքային առաջադրանքով նախատեսված կամ արտադրանքի պատրաստմ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ան ստանդարտների և տեխնոլոգիաների փոփոխության հետ կապված՝ նյութական արժեքների բացթողում նյութական պահուստից՝ միաժամանակ նույն քանակությամբ նույն նշանակության նյութական արժեքներ ամբարելու պայմանով.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14)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արժեքների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փոխառնում՝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որոշակ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ի պայմաններով նյութական պահուստից նյութական արժեքների բացթողում՝ նույն քանակությամբ համանման նյութական արժեքների հետագա վերադարձելիության կամ վերականգնման պայմանով.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15)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արժեքների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ապաամրագրում՝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սույն օրենքով սահմանված կարգով ընդ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ունված առանց հետագա վերադարձելիության կամ վերականգնման պայմանի նյութական արժեքների բացթողման կամ օգտագործման թույլտվություն.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16)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պահուստի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նյութական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արժեքների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ինքնակամ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օգտագործում՝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սույն օրենքով սահմանված կարգի խախտմամբ նյութական պահուստի նյութակա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ն արժեքների օգտագործում կամ օտարում.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17)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Times New Roman"/>
          <w:b/>
          <w:bCs/>
          <w:color w:val="000000"/>
          <w:sz w:val="24"/>
          <w:szCs w:val="27"/>
        </w:rPr>
        <w:t>զորահավաքային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առաջադրանք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ունեցող</w:t>
      </w:r>
      <w:r w:rsidRPr="00944D24">
        <w:rPr>
          <w:rFonts w:ascii="Arial" w:eastAsia="Times New Roman" w:hAnsi="Arial" w:cs="Arial"/>
          <w:b/>
          <w:bCs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b/>
          <w:bCs/>
          <w:color w:val="000000"/>
          <w:sz w:val="24"/>
          <w:szCs w:val="27"/>
        </w:rPr>
        <w:t>կազմակերպություն`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r w:rsidRPr="00944D24">
        <w:rPr>
          <w:rFonts w:ascii="GHEA Grapalat" w:eastAsia="Times New Roman" w:hAnsi="GHEA Grapalat" w:cs="Arial Unicode"/>
          <w:color w:val="000000"/>
          <w:sz w:val="24"/>
          <w:szCs w:val="27"/>
        </w:rPr>
        <w:t>կազմակերպություն, որին օրենսդրությամբ սահմանված կարգով Կառավարության կողմից առաջադրվել է պետական պատվեր</w:t>
      </w: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:</w:t>
      </w:r>
    </w:p>
    <w:p w:rsidR="00944D24" w:rsidRPr="00944D24" w:rsidRDefault="00944D2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center"/>
        <w:rPr>
          <w:rFonts w:asciiTheme="minorHAnsi" w:eastAsia="GHEA Grapalat" w:hAnsiTheme="minorHAnsi" w:cs="GHEA Grapalat"/>
          <w:color w:val="000000"/>
          <w:sz w:val="24"/>
          <w:szCs w:val="24"/>
        </w:rPr>
      </w:pPr>
    </w:p>
    <w:tbl>
      <w:tblPr>
        <w:tblW w:w="5206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32"/>
        <w:gridCol w:w="9223"/>
      </w:tblGrid>
      <w:tr w:rsidR="00944D24" w:rsidRPr="00944D24" w:rsidTr="00944D24">
        <w:trPr>
          <w:tblCellSpacing w:w="7" w:type="dxa"/>
        </w:trPr>
        <w:tc>
          <w:tcPr>
            <w:tcW w:w="1411" w:type="dxa"/>
            <w:shd w:val="clear" w:color="auto" w:fill="FFFFFF"/>
            <w:hideMark/>
          </w:tcPr>
          <w:p w:rsidR="00944D24" w:rsidRPr="00944D24" w:rsidRDefault="00944D24" w:rsidP="00944D24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7"/>
              </w:rPr>
            </w:pPr>
            <w:r w:rsidRPr="00944D2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</w:rPr>
              <w:t>Հոդված 11.</w:t>
            </w:r>
          </w:p>
        </w:tc>
        <w:tc>
          <w:tcPr>
            <w:tcW w:w="9202" w:type="dxa"/>
            <w:shd w:val="clear" w:color="auto" w:fill="FFFFFF"/>
            <w:vAlign w:val="center"/>
            <w:hideMark/>
          </w:tcPr>
          <w:p w:rsidR="00944D24" w:rsidRPr="00944D24" w:rsidRDefault="00944D24" w:rsidP="00944D2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7"/>
              </w:rPr>
            </w:pPr>
            <w:r w:rsidRPr="00944D2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</w:rPr>
              <w:t>Նյութական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պահուստից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նյութական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արժեքներ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բաց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7"/>
              </w:rPr>
              <w:t>թողնելու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հիմքերը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և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կարգը</w:t>
            </w:r>
          </w:p>
        </w:tc>
      </w:tr>
    </w:tbl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1. Նյութական պահուստից նյութական արժեքներ բաց թողնելը իրականացվում է հետևյալ դեպքերում`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1) թարմացման.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2) փոխարինման.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3) փոխառնման.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4) ապաամրագրման: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lastRenderedPageBreak/>
        <w:t>2. Պետական պահուստից նյութական արժեքներ բաց թողնելը թարմացման և փոխարինման նպատակով իրականացվում է լիազոր մարմնի որոշմամբ՝ Կառավարության սահմանած կարգով: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3. Պետական պահուստից նյութական արժեքների փոխառնումն իրականացվում է Կառավարության սահմանած կարգով, որով սահմանվում է նաև փոխառնման պայմանագրի օրինակելի ձևը: Պետական պահուստից նյութական արժեքներ բաց թողնելը փոխառնման կարգով կատարվում է գրավոր պայմանագրով, որը կնքվում է լիազոր մարմնի և ստացողի միջև: Պայմանագրում նշվում են ստացողի տվյալները, պետական պահուստից բաց թողնվող նյութական արժեքների վերաբերյալ տվյալները, դրանց բաց թողնելու պայմանները և ժամկետները, վերադարձման ժամկետներն ու կարգը, վերադարձման ժամկետների խախտման դեպքում կիրառվող տույժերը կամ տուգանքները: Պետական պահուստից նյութական արժեքների փոխառնման համար նախատեսվում է վճար, որի չափը որոշում է լիազոր մարմինը` ելնելով փոխառնված նյութական արժեքների ընդհանուր արժեքից, փոխառնման ժամկետից: Նախատեսված վճարը չի կարող գերազանցել Կենտրոնական բանկի սահմանած բանկային տոկոսի հաշվարկային դրույքի չափը: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4. Զորահավաքային և ռազմավարական պաշարների պահուստից նյութական արժեքների փոխառնումն իրականացվում է այդ պաշարների սեփականատեր հանդիսացող կազմակերպությունների կարիքների համար՝ համապատասխան ոլորտը կարգավորող պետական կառավարման համակարգի մարմնի և լիազոր մարմնի համաձայնությամբ, ոչ ավելի, քան պահպանվող պաշարի 30 տոկոսի չափով, և ոչ ավելի, քան երեք ամիս ժամկետով: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5. Նյութական պահուստից նյութական արժեքներ բաց թողնելը ապաամրագրման կարգով կատարվում է Կառավարության որոշման հիման վրա, բացառությամբ արագ արձագանքման պաշարի ապրանքների: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 xml:space="preserve">6. Արագ արձագանքման պաշարից նյութական արժեքներ բաց թողնելը կատարվում է վարչապետի համաձայնությամբ` </w:t>
      </w:r>
      <w:del w:id="2" w:author="User" w:date="2022-08-24T10:49:00Z">
        <w:r w:rsidRPr="00944D24" w:rsidDel="00EF199A">
          <w:rPr>
            <w:rFonts w:ascii="GHEA Grapalat" w:eastAsia="Times New Roman" w:hAnsi="GHEA Grapalat" w:cs="Times New Roman"/>
            <w:color w:val="000000"/>
            <w:sz w:val="24"/>
            <w:szCs w:val="27"/>
          </w:rPr>
          <w:delText xml:space="preserve">արտակարգ իրավիճակներում բնակչության պաշտպանության և քաղաքացիական պաշտպանության բնագավառի </w:delText>
        </w:r>
      </w:del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լիազոր մարմնի ղեկավարի հրամանի հիման վրա: Վարչապետի համաձայնեցմանը ներկայացված համապատասխան գրության մեջ պետք է մանրամասն շարադրված լինեն արագ արձագանքման պաշարից բաց թողնվող նյութական արժեքների տեսակները, ընդհանուր քանակը և արժեքը: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7. Պետական պահուստի արագ արձագանքման պաշարը ձևավորելու, պահպանելու, բաց թողնելու կարգը սահմանում է Կառավարությունը: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8. Զորահավաքային և ռազմավարական պաշարների պահուստներից նյութական արժեքներ բաց թողնելը թարմացման նպատակով իրականացվում է այդ պահուստի սեփականատեր հանդիսացող կազմակերպության որոշմամբ՝ հինգ աշխատանքային օրվա ընթացքում տեղեկացնելով լիազոր մարմնին: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9. Զորահավաքային և ռազմավարական պաշարների պահուստներից նյութական արժեքներ բաց թողնելը փոխարինման նպատակով իրականացվում է այդ պահուստի սեփականատեր կազմակերպության որոշմամբ՝ համապատասխան բնագավառի պետական կառավարման մարմնի համաձայնությամբ՝ հինգ աշխատանքային օրվա ընթացքում տեղեկացնելով լիազոր մարմնին: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10. Թարմացման և փոխարինման նպատակով նյութական արժեքներ բաց թողնելը զորահավաքային և ռազմավարական պաշարների պահուստներից իրականացվում է թարմացված կամ փոխարինված նյութական արժեքների ամբարման հետ միաժամանակ:</w:t>
      </w:r>
    </w:p>
    <w:p w:rsidR="00944D24" w:rsidRPr="00944D24" w:rsidRDefault="00944D2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center"/>
        <w:rPr>
          <w:rFonts w:asciiTheme="minorHAnsi" w:eastAsia="GHEA Grapalat" w:hAnsiTheme="minorHAnsi" w:cs="GHEA Grapalat"/>
          <w:color w:val="000000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187"/>
      </w:tblGrid>
      <w:tr w:rsidR="00944D24" w:rsidRPr="00944D24" w:rsidTr="00944D24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944D24" w:rsidRPr="00944D24" w:rsidRDefault="00944D24" w:rsidP="00944D24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7"/>
              </w:rPr>
            </w:pPr>
            <w:r w:rsidRPr="00944D2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</w:rPr>
              <w:lastRenderedPageBreak/>
              <w:t>Հոդված 12.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44D24" w:rsidRPr="00944D24" w:rsidRDefault="00944D24" w:rsidP="00944D24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7"/>
              </w:rPr>
            </w:pPr>
            <w:r w:rsidRPr="00944D24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</w:rPr>
              <w:t>Նյութական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պահուստի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պաշարների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օգտագործման</w:t>
            </w:r>
            <w:r w:rsidRPr="00944D2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7"/>
              </w:rPr>
              <w:t> </w:t>
            </w:r>
            <w:r w:rsidRPr="00944D24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7"/>
              </w:rPr>
              <w:t>կարգը</w:t>
            </w:r>
          </w:p>
        </w:tc>
      </w:tr>
    </w:tbl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1. Զորահավաքային նախապատրաստության շրջանակներում նյութական պահուստի պաշարների օգտագործումն իրականացվում է Կառավարության սահմանած կարգով: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2. Արտակարգ իրավիճակների կանխման կամ դրանց առաջացման դեպքում հնարավոր հետևանքները նվազեցնելու և վերացնելու, փրկարարական և անհետաձգելի վթարավերականգնողական աշխատանքներ ու քաղաքացիական պաշտպանության միջոցառումներ իրականացնելու, աղետից տուժած բնակչությանը մարդասիրական օգնություն ցուցաբերելու նպատակով արագ արձագանքման պաշարից նյութական արժեքների օգտագործումը կատարվում է</w:t>
      </w:r>
      <w:del w:id="3" w:author="User" w:date="2022-08-24T10:51:00Z">
        <w:r w:rsidRPr="00944D24" w:rsidDel="00EF199A">
          <w:rPr>
            <w:rFonts w:ascii="GHEA Grapalat" w:eastAsia="Times New Roman" w:hAnsi="GHEA Grapalat" w:cs="Times New Roman"/>
            <w:color w:val="000000"/>
            <w:sz w:val="24"/>
            <w:szCs w:val="27"/>
          </w:rPr>
          <w:delText xml:space="preserve"> արտակարգ իրավիճակներում բնակչության պաշտպանության և քաղաքացիական պաշտպանության բնագավառի</w:delText>
        </w:r>
      </w:del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 xml:space="preserve"> լիազոր մարմնի ղեկավարի հրամանով` վարչապետի համաձայնությամբ: Այն դեպքերում, երբ պահանջվող նյութական արժեքների քանակը գերազանցում է արագ արձագանքման պաշարում եղած նյութական արժեքների քանակը, կամ պահանջվող նյութական արժեքներն արագ արձագանքման պաշարում բացակայում են, պետական պահուստից նյութական արժեքների օգտագործման թույլտվությունը տալիս է Կառավարությունը`</w:t>
      </w:r>
      <w:del w:id="4" w:author="User" w:date="2022-08-24T11:00:00Z">
        <w:r w:rsidRPr="00944D24" w:rsidDel="008E3163">
          <w:rPr>
            <w:rFonts w:ascii="GHEA Grapalat" w:eastAsia="Times New Roman" w:hAnsi="GHEA Grapalat" w:cs="Times New Roman"/>
            <w:color w:val="000000"/>
            <w:sz w:val="24"/>
            <w:szCs w:val="27"/>
          </w:rPr>
          <w:delText xml:space="preserve"> արտակարգ իրավիճակներում բնակչության պաշտպանության և քաղաքացիական պաշտպանության բնագավառի պետական կառավարման համակարգի </w:delText>
        </w:r>
      </w:del>
      <w:ins w:id="5" w:author="User" w:date="2022-08-24T11:00:00Z">
        <w:r w:rsidR="008E3163">
          <w:rPr>
            <w:rFonts w:ascii="GHEA Grapalat" w:eastAsia="Times New Roman" w:hAnsi="GHEA Grapalat" w:cs="Times New Roman"/>
            <w:color w:val="000000"/>
            <w:sz w:val="24"/>
            <w:szCs w:val="27"/>
            <w:lang w:val="en-US"/>
          </w:rPr>
          <w:t xml:space="preserve"> </w:t>
        </w:r>
        <w:r w:rsidR="008E3163" w:rsidRPr="00944D24">
          <w:rPr>
            <w:rFonts w:ascii="GHEA Grapalat" w:eastAsia="GHEA Grapalat" w:hAnsi="GHEA Grapalat" w:cs="GHEA Grapalat"/>
            <w:sz w:val="24"/>
            <w:szCs w:val="24"/>
          </w:rPr>
          <w:t>լիազոր</w:t>
        </w:r>
        <w:r w:rsidR="008E3163" w:rsidRPr="00944D24">
          <w:rPr>
            <w:rFonts w:ascii="GHEA Grapalat" w:eastAsia="Times New Roman" w:hAnsi="GHEA Grapalat" w:cs="Times New Roman"/>
            <w:color w:val="000000"/>
            <w:sz w:val="24"/>
            <w:szCs w:val="27"/>
          </w:rPr>
          <w:t xml:space="preserve"> </w:t>
        </w:r>
      </w:ins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մարմնի ներկայացրած հայտի հիման վրա: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3. Պարենային, հումքային և վառելիքաէներգետիկ պաշարների, ինչպես նաև առաջին անհրաժեշտության այլ ապրանքների մատակարարման ժամանակավոր խափանումների ժամանակ ներքին շուկայում առաջարկի և պահանջարկի միջև անհամամասնության, ինչպես նաև տնտեսության կայունությանը խոչընդոտող այլ իրավիճակների առաջացման դեպքում երկրի պարենային անվտանգությունն ապահովելու, տնտեսության կայունացման և շուկայի վրա կարգավորող ազդեցություն ցուցաբերելու նպատակով պետական և ռազմավարական պաշարների պահուստների նյութական արժեքները կարող են օգտագործվել Կառավարության որոշմամբ: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4. Զորահավաքային պահուստի նյութական արժեքների օգտագործումը կատարվում է կազմակերպությունների զորահավաքային առաջադրանքների կատարման նպատակով՝ Կառավարության որոշմամբ:</w:t>
      </w:r>
    </w:p>
    <w:p w:rsidR="00944D24" w:rsidRPr="00944D24" w:rsidRDefault="00944D24" w:rsidP="00944D24">
      <w:pPr>
        <w:shd w:val="clear" w:color="auto" w:fill="FFFFFF"/>
        <w:spacing w:after="0" w:line="240" w:lineRule="auto"/>
        <w:ind w:firstLine="486"/>
        <w:jc w:val="both"/>
        <w:rPr>
          <w:rFonts w:ascii="GHEA Grapalat" w:eastAsia="Times New Roman" w:hAnsi="GHEA Grapalat" w:cs="Times New Roman"/>
          <w:color w:val="000000"/>
          <w:sz w:val="24"/>
          <w:szCs w:val="27"/>
        </w:rPr>
      </w:pPr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5. Ռազմավարական պաշարների պահուստների նյութական արժեքները կարող են օգտագործվել ինչպես այդ նյութական արժեքների սեփականատեր հանդիսացող կազմակերպությունների, այնպես էլ այլ սպառողների կողմից՝ Կառավարության որոշմամբ: Ռազմավարական պաշարների պահուստների նյութական արժեքների՝ այլ կազմակերպություններին կամ սպառողներին տրամադրման դեպքում ապրանքների արժեքը փոխհատուցվում է Կառավարության սահմանած</w:t>
      </w:r>
      <w:r w:rsidRPr="00944D24">
        <w:rPr>
          <w:rFonts w:ascii="Arial" w:eastAsia="Times New Roman" w:hAnsi="Arial" w:cs="Arial"/>
          <w:color w:val="000000"/>
          <w:sz w:val="24"/>
          <w:szCs w:val="27"/>
        </w:rPr>
        <w:t> </w:t>
      </w:r>
      <w:hyperlink r:id="rId5" w:history="1">
        <w:r w:rsidRPr="00944D24">
          <w:rPr>
            <w:rFonts w:ascii="GHEA Grapalat" w:eastAsia="Times New Roman" w:hAnsi="GHEA Grapalat" w:cs="Times New Roman"/>
            <w:color w:val="0000FF"/>
            <w:sz w:val="24"/>
            <w:u w:val="single"/>
          </w:rPr>
          <w:t>կարգով</w:t>
        </w:r>
      </w:hyperlink>
      <w:r w:rsidRPr="00944D24">
        <w:rPr>
          <w:rFonts w:ascii="GHEA Grapalat" w:eastAsia="Times New Roman" w:hAnsi="GHEA Grapalat" w:cs="Times New Roman"/>
          <w:color w:val="000000"/>
          <w:sz w:val="24"/>
          <w:szCs w:val="27"/>
        </w:rPr>
        <w:t>:</w:t>
      </w:r>
    </w:p>
    <w:p w:rsidR="00D611D7" w:rsidRPr="008E3163" w:rsidRDefault="00D611D7">
      <w:pPr>
        <w:spacing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sectPr w:rsidR="00D611D7" w:rsidRPr="008E3163" w:rsidSect="00D611D7">
      <w:pgSz w:w="11906" w:h="16838"/>
      <w:pgMar w:top="851" w:right="567" w:bottom="567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D611D7"/>
    <w:rsid w:val="002318D5"/>
    <w:rsid w:val="008E3163"/>
    <w:rsid w:val="00944D24"/>
    <w:rsid w:val="00A37722"/>
    <w:rsid w:val="00D611D7"/>
    <w:rsid w:val="00EF199A"/>
    <w:rsid w:val="00F34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0C0"/>
  </w:style>
  <w:style w:type="paragraph" w:styleId="Heading1">
    <w:name w:val="heading 1"/>
    <w:basedOn w:val="Normal"/>
    <w:next w:val="Normal"/>
    <w:uiPriority w:val="9"/>
    <w:qFormat/>
    <w:rsid w:val="00D611D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D611D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D611D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D611D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D611D7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D611D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D611D7"/>
  </w:style>
  <w:style w:type="paragraph" w:styleId="Title">
    <w:name w:val="Title"/>
    <w:basedOn w:val="Normal"/>
    <w:next w:val="Normal"/>
    <w:uiPriority w:val="10"/>
    <w:qFormat/>
    <w:rsid w:val="00D611D7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BA0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976A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6A67"/>
    <w:pPr>
      <w:spacing w:after="16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A67"/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A6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D611D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C279CB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944D2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44D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463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dsixhZpvR9udEyeBCLFmp67jfw==">AMUW2mXkGK7nPnW+pPotFwIUerJeb/QmA0SbY/tN/uT29KIzv1+Ee3rr3Kodqx1vbN2xRbxfkTTCuNBrliSxbTev3xM6GsJesl6ejmuriRCw19SSe/A9I6Dpo2AQ13n1GC3ztpfceaWZSrwkoQu1AV8DopRKg22CpbKH9ZGMw0H70vT8e4YoEBtdO8wSBHFRHNRFqBHZMGgv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1492</Words>
  <Characters>8510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Rubina</cp:lastModifiedBy>
  <cp:revision>2</cp:revision>
  <dcterms:created xsi:type="dcterms:W3CDTF">2022-11-14T06:52:00Z</dcterms:created>
  <dcterms:modified xsi:type="dcterms:W3CDTF">2022-11-14T06:52:00Z</dcterms:modified>
</cp:coreProperties>
</file>